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113</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S3-234591</w:t>
      </w:r>
      <w:r>
        <w:rPr>
          <w:b/>
          <w:i/>
          <w:sz w:val="28"/>
          <w:highlight w:val="none"/>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6</w:t>
      </w:r>
      <w:r>
        <w:rPr>
          <w:b/>
          <w:sz w:val="24"/>
        </w:rPr>
        <w:fldChar w:fldCharType="end"/>
      </w:r>
      <w:r>
        <w:rPr>
          <w:rFonts w:hint="eastAsia" w:eastAsia="宋体"/>
          <w:b/>
          <w:sz w:val="24"/>
          <w:lang w:val="en-US" w:eastAsia="zh-CN"/>
        </w:rPr>
        <w:t>th Nov 2023</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10th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0190</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ascii="Arial" w:hAnsi="Arial"/>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Editorial corrections to TS 33.535 in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AKMA_Ph2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微软雅黑"/>
                <w:lang w:val="en-US" w:eastAsia="zh-CN"/>
              </w:rPr>
            </w:pPr>
            <w:r>
              <w:rPr>
                <w:rFonts w:hint="eastAsia" w:eastAsia="宋体"/>
                <w:lang w:val="en-US" w:eastAsia="zh-CN"/>
              </w:rPr>
              <w:t>Some typos need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Typos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t xml:space="preserve">The error will lead </w:t>
            </w:r>
            <w:r>
              <w:rPr>
                <w:rFonts w:hint="eastAsia" w:eastAsia="宋体"/>
                <w:lang w:val="en-US" w:eastAsia="zh-CN"/>
              </w:rPr>
              <w:t xml:space="preserve">to </w:t>
            </w:r>
            <w:r>
              <w:t>misunderstand</w:t>
            </w:r>
            <w:r>
              <w:rPr>
                <w:rFonts w:hint="eastAsia" w:eastAsia="宋体"/>
                <w:lang w:val="en-US" w:eastAsia="zh-CN"/>
              </w:rPr>
              <w:t>ings</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4.7.2, 6.2.1, </w:t>
            </w:r>
            <w:r>
              <w:t>6.3</w:t>
            </w:r>
            <w:r>
              <w:rPr>
                <w:rFonts w:hint="eastAsia"/>
                <w:lang w:val="en-US" w:eastAsia="zh-CN"/>
              </w:rPr>
              <w:t>, 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rPr>
          <w:rFonts w:eastAsiaTheme="minorEastAsia"/>
        </w:rPr>
      </w:pPr>
      <w:bookmarkStart w:id="1" w:name="_Toc145429582"/>
      <w:r>
        <w:rPr>
          <w:rFonts w:hint="eastAsia" w:eastAsiaTheme="minorEastAsia"/>
          <w:lang w:val="en-US" w:eastAsia="zh-CN"/>
        </w:rPr>
        <w:t>4.</w:t>
      </w:r>
      <w:r>
        <w:rPr>
          <w:rFonts w:eastAsiaTheme="minorEastAsia"/>
          <w:lang w:val="en-US" w:eastAsia="zh-CN"/>
        </w:rPr>
        <w:t>7</w:t>
      </w:r>
      <w:r>
        <w:rPr>
          <w:rFonts w:hint="eastAsia" w:eastAsiaTheme="minorEastAsia"/>
          <w:lang w:val="en-US" w:eastAsia="zh-CN"/>
        </w:rPr>
        <w:t>.2</w:t>
      </w:r>
      <w:r>
        <w:rPr>
          <w:rFonts w:eastAsiaTheme="minorEastAsia"/>
        </w:rPr>
        <w:tab/>
      </w:r>
      <w:r>
        <w:rPr>
          <w:rFonts w:eastAsiaTheme="minorEastAsia"/>
        </w:rPr>
        <w:t>AP-AS reference point</w:t>
      </w:r>
      <w:bookmarkEnd w:id="1"/>
    </w:p>
    <w:p>
      <w:pPr>
        <w:rPr>
          <w:lang w:eastAsia="zh-CN"/>
        </w:rPr>
      </w:pPr>
      <w:r>
        <w:t>The HTTP protocol is run over the AP-AS reference point.</w:t>
      </w:r>
      <w:r>
        <w:rPr>
          <w:rFonts w:hint="eastAsia"/>
          <w:lang w:eastAsia="zh-CN"/>
        </w:rPr>
        <w:t xml:space="preserve"> </w:t>
      </w:r>
    </w:p>
    <w:p>
      <w:pPr>
        <w:rPr>
          <w:lang w:eastAsia="zh-CN"/>
        </w:rPr>
      </w:pPr>
      <w:r>
        <w:t xml:space="preserve">Confidentiality and integrity protection can be provided for the reference point between the AP and the AS using NDS/IP mechanisms as specified in </w:t>
      </w:r>
      <w:r>
        <w:rPr>
          <w:highlight w:val="none"/>
        </w:rPr>
        <w:t>TS 33.210 [</w:t>
      </w:r>
      <w:del w:id="0" w:author="ZTE" w:date="2023-10-24T11:09:51Z">
        <w:r>
          <w:rPr>
            <w:rFonts w:hint="default"/>
            <w:highlight w:val="none"/>
            <w:lang w:val="en-US" w:eastAsia="zh-CN"/>
          </w:rPr>
          <w:delText>5</w:delText>
        </w:r>
      </w:del>
      <w:ins w:id="1" w:author="ZTE" w:date="2023-10-24T11:09:51Z">
        <w:r>
          <w:rPr>
            <w:rFonts w:hint="eastAsia"/>
            <w:highlight w:val="none"/>
            <w:lang w:val="en-US" w:eastAsia="zh-CN"/>
          </w:rPr>
          <w:t>13</w:t>
        </w:r>
      </w:ins>
      <w:r>
        <w:rPr>
          <w:highlight w:val="none"/>
        </w:rPr>
        <w:t>]</w:t>
      </w:r>
      <w:r>
        <w:t xml:space="preserve">. For traffic between different security domains, the Za reference point shall be operated. For traffic inside a security domain, it is up to the operator to decide whether to deploy the Zb reference point. </w:t>
      </w: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 xml:space="preserve">nd </w:t>
      </w:r>
      <w:r>
        <w:rPr>
          <w:sz w:val="44"/>
        </w:rPr>
        <w:t>Change *************</w:t>
      </w:r>
    </w:p>
    <w:p>
      <w:pPr>
        <w:pStyle w:val="4"/>
        <w:rPr>
          <w:rFonts w:eastAsiaTheme="minorEastAsia"/>
        </w:rPr>
      </w:pPr>
      <w:bookmarkStart w:id="2" w:name="_Toc129960221"/>
      <w:r>
        <w:rPr>
          <w:rFonts w:eastAsia="宋体"/>
          <w:lang w:eastAsia="zh-CN"/>
        </w:rPr>
        <w:t>6.2.1</w:t>
      </w:r>
      <w:r>
        <w:rPr>
          <w:rFonts w:eastAsia="宋体"/>
          <w:lang w:eastAsia="zh-CN"/>
        </w:rPr>
        <w:tab/>
      </w:r>
      <w:r>
        <w:rPr>
          <w:rFonts w:eastAsiaTheme="minorEastAsia"/>
        </w:rPr>
        <w:t>AAnF response with UE Identity</w:t>
      </w:r>
      <w:bookmarkEnd w:id="2"/>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rFonts w:eastAsiaTheme="minorEastAsia"/>
          <w:lang w:eastAsia="zh-CN"/>
        </w:rPr>
      </w:pPr>
      <w:r>
        <w:object>
          <v:shape id="_x0000_i1025" o:spt="75" type="#_x0000_t75" style="height:328.7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SUPI</w:t>
      </w:r>
      <w:ins w:id="2" w:author="ZTE" w:date="2023-10-25T17:29:52Z">
        <w:r>
          <w:rPr>
            <w:rFonts w:hint="eastAsia"/>
            <w:lang w:val="en-US" w:eastAsia="zh-CN"/>
          </w:rPr>
          <w:t>/</w:t>
        </w:r>
      </w:ins>
      <w:ins w:id="3" w:author="ZTE" w:date="2023-10-25T17:29:54Z">
        <w:r>
          <w:rPr>
            <w:rFonts w:hint="eastAsia"/>
            <w:lang w:val="en-US" w:eastAsia="zh-CN"/>
          </w:rPr>
          <w:t>G</w:t>
        </w:r>
      </w:ins>
      <w:ins w:id="4" w:author="ZTE" w:date="2023-10-25T17:29:55Z">
        <w:r>
          <w:rPr>
            <w:rFonts w:hint="eastAsia"/>
            <w:lang w:val="en-US" w:eastAsia="zh-CN"/>
          </w:rPr>
          <w:t>PS</w:t>
        </w:r>
      </w:ins>
      <w:ins w:id="5" w:author="ZTE" w:date="2023-10-25T17:29:56Z">
        <w:r>
          <w:rPr>
            <w:rFonts w:hint="eastAsia"/>
            <w:lang w:val="en-US" w:eastAsia="zh-CN"/>
          </w:rPr>
          <w:t>I</w:t>
        </w:r>
      </w:ins>
      <w:r>
        <w:rPr>
          <w:lang w:eastAsia="zh-CN"/>
        </w:rPr>
        <w:t xml:space="preserve">,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sz w:val="44"/>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 xml:space="preserve">rd </w:t>
      </w:r>
      <w:r>
        <w:rPr>
          <w:sz w:val="44"/>
        </w:rPr>
        <w:t>Change *************</w:t>
      </w:r>
    </w:p>
    <w:p>
      <w:pPr>
        <w:pStyle w:val="3"/>
        <w:rPr>
          <w:rFonts w:eastAsiaTheme="minorEastAsia"/>
        </w:rPr>
      </w:pPr>
      <w:bookmarkStart w:id="3" w:name="_Toc42179538"/>
      <w:bookmarkStart w:id="4" w:name="_Toc42246811"/>
      <w:bookmarkStart w:id="5" w:name="_Toc51245746"/>
      <w:bookmarkStart w:id="6" w:name="_Toc129960223"/>
      <w:bookmarkStart w:id="7" w:name="_Toc42177186"/>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3"/>
      <w:bookmarkEnd w:id="4"/>
      <w:bookmarkEnd w:id="5"/>
      <w:bookmarkEnd w:id="6"/>
      <w:bookmarkEnd w:id="7"/>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5"/>
        <w:rPr>
          <w:rFonts w:eastAsia="宋体"/>
        </w:rPr>
      </w:pPr>
      <w:r>
        <w:object>
          <v:shape id="_x0000_i1026" o:spt="75" type="#_x0000_t75" style="height:226.3pt;width:415.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eastAsiaTheme="minorEastAsia"/>
        </w:rPr>
      </w:pPr>
      <w:r>
        <w:rPr>
          <w:rFonts w:eastAsiaTheme="minorEastAsia"/>
        </w:rPr>
        <w:t>3.</w:t>
      </w:r>
      <w:r>
        <w:rPr>
          <w:rFonts w:eastAsiaTheme="minorEastAsia"/>
        </w:rPr>
        <w:tab/>
      </w:r>
      <w:r>
        <w:rPr>
          <w:rFonts w:eastAsiaTheme="minorEastAsia"/>
        </w:rPr>
        <w:t>The NEF sends a Naanf_AKMA_ApplicationKey_Get request to the selected AAnF with the A-KID to request the K</w:t>
      </w:r>
      <w:r>
        <w:rPr>
          <w:rFonts w:eastAsiaTheme="minorEastAsia"/>
          <w:vertAlign w:val="subscript"/>
          <w:rPrChange w:id="6" w:author="ZTE" w:date="2023-10-24T11:17:45Z">
            <w:rPr>
              <w:rFonts w:eastAsiaTheme="minorEastAsia"/>
            </w:rPr>
          </w:rPrChange>
        </w:rPr>
        <w:t>AF</w:t>
      </w:r>
      <w:r>
        <w:rPr>
          <w:rFonts w:eastAsiaTheme="minorEastAsia"/>
        </w:rPr>
        <w:t xml:space="preserve"> for the UE.</w:t>
      </w:r>
    </w:p>
    <w:p>
      <w:pPr>
        <w:pStyle w:val="76"/>
        <w:rPr>
          <w:lang w:val="en-US" w:eastAsia="zh-CN"/>
        </w:rPr>
      </w:pPr>
      <w:r>
        <w:rPr>
          <w:lang w:val="en-US" w:eastAsia="zh-CN"/>
        </w:rPr>
        <w:t>The AAnF shall process the request in the same way as specified in clause 6.2.1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sz w:val="44"/>
        </w:rPr>
      </w:pPr>
      <w:r>
        <w:rPr>
          <w:sz w:val="44"/>
        </w:rPr>
        <w:t xml:space="preserve">************* End of </w:t>
      </w:r>
      <w:r>
        <w:rPr>
          <w:rFonts w:hint="eastAsia" w:eastAsia="宋体"/>
          <w:sz w:val="44"/>
          <w:lang w:val="en-US" w:eastAsia="zh-CN"/>
        </w:rPr>
        <w:t>3</w:t>
      </w:r>
      <w:r>
        <w:rPr>
          <w:rFonts w:hint="eastAsia" w:eastAsia="宋体"/>
          <w:sz w:val="44"/>
          <w:vertAlign w:val="superscript"/>
          <w:lang w:val="en-US" w:eastAsia="zh-CN"/>
        </w:rPr>
        <w:t xml:space="preserve">rd </w:t>
      </w:r>
      <w:r>
        <w:rPr>
          <w:sz w:val="44"/>
        </w:rPr>
        <w:t>Change *************</w:t>
      </w:r>
    </w:p>
    <w:p>
      <w:pPr>
        <w:jc w:val="center"/>
        <w:rPr>
          <w:sz w:val="44"/>
        </w:rPr>
      </w:pPr>
    </w:p>
    <w:p>
      <w:pPr>
        <w:jc w:val="center"/>
        <w:rPr>
          <w:sz w:val="44"/>
        </w:rPr>
      </w:pPr>
      <w:r>
        <w:rPr>
          <w:sz w:val="44"/>
        </w:rPr>
        <w:t xml:space="preserve">************* Start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pStyle w:val="4"/>
        <w:rPr>
          <w:rFonts w:eastAsiaTheme="minorEastAsia"/>
          <w:lang w:eastAsia="zh-CN"/>
        </w:rPr>
      </w:pPr>
      <w:bookmarkStart w:id="8" w:name="_Toc129960226"/>
      <w:bookmarkStart w:id="9" w:name="_Toc42246814"/>
      <w:bookmarkStart w:id="10" w:name="_Toc42177189"/>
      <w:bookmarkStart w:id="11" w:name="_Toc42179541"/>
      <w:bookmarkStart w:id="12" w:name="_Toc51245749"/>
      <w:r>
        <w:rPr>
          <w:rFonts w:hint="eastAsia" w:eastAsia="微软雅黑"/>
          <w:lang w:eastAsia="zh-CN"/>
        </w:rPr>
        <w:t>6.4.2</w:t>
      </w:r>
      <w:r>
        <w:rPr>
          <w:rFonts w:eastAsia="微软雅黑"/>
        </w:rPr>
        <w:tab/>
      </w:r>
      <w:r>
        <w:rPr>
          <w:rFonts w:eastAsiaTheme="minorEastAsia"/>
          <w:lang w:eastAsia="zh-CN"/>
        </w:rPr>
        <w:t>K</w:t>
      </w:r>
      <w:r>
        <w:rPr>
          <w:rFonts w:eastAsiaTheme="minorEastAsia"/>
          <w:vertAlign w:val="subscript"/>
          <w:lang w:eastAsia="zh-CN"/>
        </w:rPr>
        <w:t>AF</w:t>
      </w:r>
      <w:r>
        <w:rPr>
          <w:rFonts w:eastAsiaTheme="minorEastAsia"/>
          <w:lang w:eastAsia="zh-CN"/>
        </w:rPr>
        <w:t xml:space="preserve"> re-keying</w:t>
      </w:r>
      <w:bookmarkEnd w:id="8"/>
      <w:bookmarkEnd w:id="9"/>
      <w:bookmarkEnd w:id="10"/>
      <w:bookmarkEnd w:id="11"/>
      <w:bookmarkEnd w:id="12"/>
    </w:p>
    <w:p>
      <w:pPr>
        <w:rPr>
          <w:rFonts w:eastAsiaTheme="minorEastAsia"/>
          <w:lang w:eastAsia="zh-CN"/>
        </w:rPr>
      </w:pPr>
      <w:r>
        <w:rPr>
          <w:rFonts w:eastAsiaTheme="minorEastAsia"/>
          <w:lang w:eastAsia="zh-CN"/>
        </w:rPr>
        <w:t>The K</w:t>
      </w:r>
      <w:r>
        <w:rPr>
          <w:rFonts w:eastAsiaTheme="minorEastAsia"/>
          <w:vertAlign w:val="subscript"/>
          <w:lang w:eastAsia="zh-CN"/>
        </w:rPr>
        <w:t>AF</w:t>
      </w:r>
      <w:r>
        <w:rPr>
          <w:rFonts w:eastAsiaTheme="minorEastAsia"/>
          <w:lang w:eastAsia="zh-CN"/>
        </w:rPr>
        <w:t xml:space="preserve"> re-keying depends on the lifetime of the K</w:t>
      </w:r>
      <w:r>
        <w:rPr>
          <w:rFonts w:eastAsiaTheme="minorEastAsia"/>
          <w:vertAlign w:val="subscript"/>
          <w:lang w:eastAsia="zh-CN"/>
        </w:rPr>
        <w:t xml:space="preserve">AF </w:t>
      </w:r>
      <w:r>
        <w:rPr>
          <w:rFonts w:eastAsiaTheme="minorEastAsia"/>
          <w:lang w:eastAsia="zh-CN"/>
        </w:rPr>
        <w:t>and may</w:t>
      </w:r>
      <w:r>
        <w:rPr>
          <w:rFonts w:hint="eastAsia" w:eastAsiaTheme="minorEastAsia"/>
          <w:lang w:eastAsia="zh-CN"/>
        </w:rPr>
        <w:t xml:space="preserve"> </w:t>
      </w:r>
      <w:r>
        <w:rPr>
          <w:rFonts w:eastAsiaTheme="minorEastAsia"/>
          <w:lang w:eastAsia="zh-CN"/>
        </w:rPr>
        <w:t>be trigge</w:t>
      </w:r>
      <w:ins w:id="7" w:author="ZTE" w:date="2023-10-24T11:19:15Z">
        <w:r>
          <w:rPr>
            <w:rFonts w:hint="eastAsia" w:eastAsiaTheme="minorEastAsia"/>
            <w:lang w:val="en-US" w:eastAsia="zh-CN"/>
          </w:rPr>
          <w:t>re</w:t>
        </w:r>
      </w:ins>
      <w:r>
        <w:rPr>
          <w:rFonts w:eastAsiaTheme="minorEastAsia"/>
          <w:lang w:eastAsia="zh-CN"/>
        </w:rPr>
        <w:t>d by the AF, which means that when a new K</w:t>
      </w:r>
      <w:r>
        <w:rPr>
          <w:rFonts w:eastAsiaTheme="minorEastAsia"/>
          <w:vertAlign w:val="subscript"/>
          <w:lang w:eastAsia="zh-CN"/>
        </w:rPr>
        <w:t>AKMA</w:t>
      </w:r>
      <w:r>
        <w:rPr>
          <w:rFonts w:eastAsiaTheme="minorEastAsia"/>
          <w:lang w:eastAsia="zh-CN"/>
        </w:rPr>
        <w:t xml:space="preserve"> is derived, the K</w:t>
      </w:r>
      <w:r>
        <w:rPr>
          <w:rFonts w:eastAsiaTheme="minorEastAsia"/>
          <w:vertAlign w:val="subscript"/>
          <w:lang w:eastAsia="zh-CN"/>
        </w:rPr>
        <w:t>AF</w:t>
      </w:r>
      <w:r>
        <w:rPr>
          <w:rFonts w:eastAsiaTheme="minorEastAsia"/>
          <w:lang w:eastAsia="zh-CN"/>
        </w:rPr>
        <w:t xml:space="preserve"> will not be re-keyed automatically. </w:t>
      </w:r>
    </w:p>
    <w:p>
      <w:pPr>
        <w:rPr>
          <w:rFonts w:eastAsia="宋体"/>
        </w:rPr>
      </w:pPr>
      <w:r>
        <w:rPr>
          <w:rFonts w:eastAsia="宋体"/>
        </w:rPr>
        <w:t>When the lifetime of K</w:t>
      </w:r>
      <w:r>
        <w:rPr>
          <w:rFonts w:eastAsia="宋体"/>
          <w:vertAlign w:val="subscript"/>
        </w:rPr>
        <w:t>AF</w:t>
      </w:r>
      <w:r>
        <w:rPr>
          <w:rFonts w:eastAsia="宋体"/>
        </w:rPr>
        <w:t xml:space="preserve"> expires, the AF may reject UE’s access to the AF </w:t>
      </w:r>
      <w:r>
        <w:t>or refresh the K</w:t>
      </w:r>
      <w:r>
        <w:rPr>
          <w:vertAlign w:val="subscript"/>
        </w:rPr>
        <w:t>AF</w:t>
      </w:r>
      <w:r>
        <w:t xml:space="preserve"> as described in clause 6.4.3 </w:t>
      </w:r>
      <w:r>
        <w:rPr>
          <w:rFonts w:eastAsia="宋体"/>
        </w:rPr>
        <w:t>based on its policy. If the AF chooses to reject UE’s access, the AF may provide a cause indicating that the K</w:t>
      </w:r>
      <w:r>
        <w:rPr>
          <w:rFonts w:eastAsia="宋体"/>
          <w:vertAlign w:val="subscript"/>
          <w:rPrChange w:id="8" w:author="ZTE" w:date="2023-10-24T11:19:11Z">
            <w:rPr>
              <w:rFonts w:eastAsia="宋体"/>
            </w:rPr>
          </w:rPrChange>
        </w:rPr>
        <w:t>AF</w:t>
      </w:r>
      <w:r>
        <w:rPr>
          <w:rFonts w:eastAsia="宋体"/>
        </w:rPr>
        <w:t xml:space="preserve"> has expired via Ua* protocol specific means so that the UE can take appropriate action. If there</w:t>
      </w:r>
      <w:ins w:id="9" w:author="ZTE" w:date="2023-10-24T11:19:22Z">
        <w:r>
          <w:rPr>
            <w:rFonts w:hint="eastAsia" w:eastAsia="宋体"/>
            <w:lang w:val="en-US" w:eastAsia="zh-CN"/>
          </w:rPr>
          <w:t xml:space="preserve"> </w:t>
        </w:r>
      </w:ins>
      <w:r>
        <w:rPr>
          <w:rFonts w:eastAsia="宋体"/>
        </w:rPr>
        <w:t xml:space="preserve">has been a change of </w:t>
      </w:r>
      <w:r>
        <w:t>K</w:t>
      </w:r>
      <w:r>
        <w:rPr>
          <w:vertAlign w:val="subscript"/>
        </w:rPr>
        <w:t>AUSF</w:t>
      </w:r>
      <w:r>
        <w:t xml:space="preserve"> </w:t>
      </w:r>
      <w:r>
        <w:rPr>
          <w:rFonts w:eastAsia="宋体"/>
        </w:rPr>
        <w:t xml:space="preserve">(e.g., due to a successful run of primary authentication), the UE may re-try accessing the AF by using the A-KID derived from the new </w:t>
      </w:r>
      <w:r>
        <w:t>K</w:t>
      </w:r>
      <w:r>
        <w:rPr>
          <w:vertAlign w:val="subscript"/>
        </w:rPr>
        <w:t>AUSF</w:t>
      </w:r>
      <w:r>
        <w:rPr>
          <w:rFonts w:eastAsia="宋体"/>
        </w:rPr>
        <w:t>.</w:t>
      </w:r>
    </w:p>
    <w:p>
      <w:pPr>
        <w:jc w:val="center"/>
        <w:rPr>
          <w:sz w:val="44"/>
        </w:rPr>
      </w:pPr>
      <w:r>
        <w:rPr>
          <w:sz w:val="44"/>
        </w:rPr>
        <w:t xml:space="preserve">************* End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44A2E78"/>
    <w:rsid w:val="271438E2"/>
    <w:rsid w:val="3F2B7B75"/>
    <w:rsid w:val="4311248D"/>
    <w:rsid w:val="4C5F3B64"/>
    <w:rsid w:val="4CA42509"/>
    <w:rsid w:val="520F39D3"/>
    <w:rsid w:val="52B8358E"/>
    <w:rsid w:val="535350EA"/>
    <w:rsid w:val="578F4258"/>
    <w:rsid w:val="57AF0867"/>
    <w:rsid w:val="5D9A62BC"/>
    <w:rsid w:val="6A5E4909"/>
    <w:rsid w:val="6F1F6A34"/>
    <w:rsid w:val="6F544D7A"/>
    <w:rsid w:val="7DA60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2023-10-30T06:53:47Z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239825C2D6AE47549F6D6B72BEF98834</vt:lpwstr>
  </property>
</Properties>
</file>